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675DE">
        <w:fldChar w:fldCharType="begin"/>
      </w:r>
      <w:r w:rsidR="00E675DE">
        <w:instrText xml:space="preserve"> DOCPROPERTY  TSG/WGRef  \* MERGEFORMAT </w:instrText>
      </w:r>
      <w:r w:rsidR="00E675DE">
        <w:fldChar w:fldCharType="separate"/>
      </w:r>
      <w:r w:rsidR="003609EF">
        <w:rPr>
          <w:b/>
          <w:noProof/>
          <w:sz w:val="24"/>
        </w:rPr>
        <w:t>SA2</w:t>
      </w:r>
      <w:r w:rsidR="00E675DE">
        <w:rPr>
          <w:b/>
          <w:noProof/>
          <w:sz w:val="24"/>
        </w:rPr>
        <w:fldChar w:fldCharType="end"/>
      </w:r>
      <w:r w:rsidR="00C66BA2">
        <w:rPr>
          <w:b/>
          <w:noProof/>
          <w:sz w:val="24"/>
        </w:rPr>
        <w:t xml:space="preserve"> </w:t>
      </w:r>
      <w:r>
        <w:rPr>
          <w:b/>
          <w:noProof/>
          <w:sz w:val="24"/>
        </w:rPr>
        <w:t>Meeting #</w:t>
      </w:r>
      <w:r w:rsidR="00E675DE">
        <w:fldChar w:fldCharType="begin"/>
      </w:r>
      <w:r w:rsidR="00E675DE">
        <w:instrText xml:space="preserve"> DOCPROPERTY  MtgSeq  \* MERGEFORMAT </w:instrText>
      </w:r>
      <w:r w:rsidR="00E675DE">
        <w:fldChar w:fldCharType="separate"/>
      </w:r>
      <w:r w:rsidR="00EB09B7" w:rsidRPr="00EB09B7">
        <w:rPr>
          <w:b/>
          <w:noProof/>
          <w:sz w:val="24"/>
        </w:rPr>
        <w:t>172</w:t>
      </w:r>
      <w:r w:rsidR="00E675DE">
        <w:rPr>
          <w:b/>
          <w:noProof/>
          <w:sz w:val="24"/>
        </w:rPr>
        <w:fldChar w:fldCharType="end"/>
      </w:r>
      <w:r w:rsidR="00E675DE">
        <w:fldChar w:fldCharType="begin"/>
      </w:r>
      <w:r w:rsidR="00E675DE">
        <w:instrText xml:space="preserve"> DOCPROPERTY  MtgTitle  \* MERGEFORMAT </w:instrText>
      </w:r>
      <w:r w:rsidR="00E675DE">
        <w:fldChar w:fldCharType="separate"/>
      </w:r>
      <w:r w:rsidR="00E675DE">
        <w:fldChar w:fldCharType="end"/>
      </w:r>
      <w:r>
        <w:rPr>
          <w:b/>
          <w:i/>
          <w:noProof/>
          <w:sz w:val="28"/>
        </w:rPr>
        <w:tab/>
      </w:r>
      <w:r w:rsidR="00E675DE">
        <w:fldChar w:fldCharType="begin"/>
      </w:r>
      <w:r w:rsidR="00E675DE">
        <w:instrText xml:space="preserve"> DOCPROPERTY  Tdoc#  \* MERGEFORMAT </w:instrText>
      </w:r>
      <w:r w:rsidR="00E675DE">
        <w:fldChar w:fldCharType="separate"/>
      </w:r>
      <w:r w:rsidR="00E13F3D" w:rsidRPr="00E13F3D">
        <w:rPr>
          <w:b/>
          <w:i/>
          <w:noProof/>
          <w:sz w:val="28"/>
        </w:rPr>
        <w:t>S2-2510675</w:t>
      </w:r>
      <w:r w:rsidR="00E675DE">
        <w:rPr>
          <w:b/>
          <w:i/>
          <w:noProof/>
          <w:sz w:val="28"/>
        </w:rPr>
        <w:fldChar w:fldCharType="end"/>
      </w:r>
    </w:p>
    <w:p w14:paraId="7CB45193" w14:textId="77777777" w:rsidR="001E41F3" w:rsidRDefault="00E675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75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75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75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75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632D8" w:rsidR="00F25D98" w:rsidRDefault="002A69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54D7D9" w:rsidR="00F25D98" w:rsidRDefault="00F24E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75DE">
            <w:pPr>
              <w:pStyle w:val="CRCoverPage"/>
              <w:spacing w:after="0"/>
              <w:ind w:left="100"/>
              <w:rPr>
                <w:noProof/>
              </w:rPr>
            </w:pPr>
            <w:r>
              <w:fldChar w:fldCharType="begin"/>
            </w:r>
            <w:r>
              <w:instrText xml:space="preserve"> DOCPROPERTY  CrTitle  \* MERGEFORMAT </w:instrText>
            </w:r>
            <w:r>
              <w:fldChar w:fldCharType="separate"/>
            </w:r>
            <w:r w:rsidR="002640DD">
              <w:t>Clarification on ground truth data collection for case 3b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75D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BFE02" w:rsidR="001E41F3" w:rsidRDefault="00F24EBC" w:rsidP="00547111">
            <w:pPr>
              <w:pStyle w:val="CRCoverPage"/>
              <w:spacing w:after="0"/>
              <w:ind w:left="100"/>
              <w:rPr>
                <w:noProof/>
              </w:rPr>
            </w:pPr>
            <w:r>
              <w:t>SA2</w:t>
            </w:r>
            <w:r w:rsidR="00E675DE">
              <w:fldChar w:fldCharType="begin"/>
            </w:r>
            <w:r w:rsidR="00E675DE">
              <w:instrText xml:space="preserve"> DOCPROPERTY  SourceIfTsg  \* MERGEFORMAT </w:instrText>
            </w:r>
            <w:r w:rsidR="00E675DE">
              <w:fldChar w:fldCharType="separate"/>
            </w:r>
            <w:r w:rsidR="00E675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75DE">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E675DE">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75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75D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A0571" w:rsidR="001E41F3" w:rsidRDefault="003E0336" w:rsidP="00F207F0">
            <w:pPr>
              <w:pStyle w:val="CRCoverPage"/>
              <w:spacing w:after="0"/>
              <w:ind w:left="100"/>
              <w:rPr>
                <w:noProof/>
              </w:rPr>
            </w:pPr>
            <w:r>
              <w:rPr>
                <w:noProof/>
              </w:rPr>
              <w:t>LS from RAN2 (</w:t>
            </w:r>
            <w:r w:rsidRPr="003E0336">
              <w:rPr>
                <w:noProof/>
              </w:rPr>
              <w:t>S2-2509868</w:t>
            </w:r>
            <w:r>
              <w:rPr>
                <w:noProof/>
              </w:rPr>
              <w:t>/</w:t>
            </w:r>
            <w:r w:rsidRPr="003E0336">
              <w:rPr>
                <w:noProof/>
              </w:rPr>
              <w:t>R2-2507922</w:t>
            </w:r>
            <w:r>
              <w:rPr>
                <w:noProof/>
              </w:rPr>
              <w:t xml:space="preserve">) indicates that </w:t>
            </w:r>
            <w:r>
              <w:rPr>
                <w:lang w:eastAsia="zh-CN"/>
              </w:rPr>
              <w:t>“</w:t>
            </w:r>
            <w:r w:rsidRPr="002C0B4B">
              <w:rPr>
                <w:lang w:eastAsia="zh-CN"/>
              </w:rPr>
              <w:t xml:space="preserve">ground truth </w:t>
            </w:r>
            <w:r>
              <w:rPr>
                <w:lang w:eastAsia="zh-CN"/>
              </w:rPr>
              <w:t xml:space="preserve">data” </w:t>
            </w:r>
            <w:r w:rsidRPr="00230221">
              <w:rPr>
                <w:lang w:eastAsia="zh-CN"/>
              </w:rPr>
              <w:t xml:space="preserve">for </w:t>
            </w:r>
            <w:r>
              <w:rPr>
                <w:lang w:eastAsia="zh-CN"/>
              </w:rPr>
              <w:t>C</w:t>
            </w:r>
            <w:r w:rsidRPr="00230221">
              <w:rPr>
                <w:lang w:eastAsia="zh-CN"/>
              </w:rPr>
              <w:t xml:space="preserve">ase 3b </w:t>
            </w:r>
            <w:r w:rsidRPr="002C0B4B">
              <w:rPr>
                <w:lang w:eastAsia="zh-CN"/>
              </w:rPr>
              <w:t xml:space="preserve">is </w:t>
            </w:r>
            <w:r>
              <w:rPr>
                <w:lang w:eastAsia="zh-CN"/>
              </w:rPr>
              <w:t xml:space="preserve">the UE position estimated by the UE </w:t>
            </w:r>
            <w:r w:rsidRPr="002C0B4B">
              <w:rPr>
                <w:lang w:eastAsia="zh-CN"/>
              </w:rPr>
              <w:t xml:space="preserve">and the related data consists of </w:t>
            </w:r>
            <w:r>
              <w:rPr>
                <w:lang w:eastAsia="zh-CN"/>
              </w:rPr>
              <w:t xml:space="preserve">UE position </w:t>
            </w:r>
            <w:r w:rsidRPr="002C0B4B">
              <w:rPr>
                <w:lang w:eastAsia="zh-CN"/>
              </w:rPr>
              <w:t>estimate uncertainty</w:t>
            </w:r>
            <w:r>
              <w:rPr>
                <w:lang w:eastAsia="zh-CN"/>
              </w:rPr>
              <w:t xml:space="preserve"> </w:t>
            </w:r>
            <w:r w:rsidRPr="002C0B4B">
              <w:rPr>
                <w:lang w:eastAsia="zh-CN"/>
              </w:rPr>
              <w:t>and timestamp</w:t>
            </w:r>
            <w:r w:rsidR="00F207F0">
              <w:rPr>
                <w:lang w:eastAsia="zh-CN"/>
              </w:rPr>
              <w:t xml:space="preserve">, and that </w:t>
            </w:r>
            <w:r w:rsidR="00F207F0">
              <w:rPr>
                <w:lang w:eastAsia="zh-CN"/>
              </w:rPr>
              <w:t>the “ground truth data” and its related data for Case 3b can be provided from UE to LMF by reusing LPP protocol (i.e., TS 37.355).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AE4D91" w:rsidR="001E41F3" w:rsidRDefault="00F207F0">
            <w:pPr>
              <w:pStyle w:val="CRCoverPage"/>
              <w:spacing w:after="0"/>
              <w:ind w:left="100"/>
              <w:rPr>
                <w:noProof/>
              </w:rPr>
            </w:pPr>
            <w:r>
              <w:rPr>
                <w:noProof/>
              </w:rPr>
              <w:t>Add clarification as per clarification from RAN2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ED61F" w:rsidR="001E41F3" w:rsidRDefault="00F207F0">
            <w:pPr>
              <w:pStyle w:val="CRCoverPage"/>
              <w:spacing w:after="0"/>
              <w:ind w:left="100"/>
              <w:rPr>
                <w:noProof/>
              </w:rPr>
            </w:pPr>
            <w:r>
              <w:rPr>
                <w:noProof/>
              </w:rPr>
              <w:t>TS remains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E4F83" w:rsidR="001E41F3" w:rsidRDefault="00F207F0">
            <w:pPr>
              <w:pStyle w:val="CRCoverPage"/>
              <w:spacing w:after="0"/>
              <w:ind w:left="100"/>
              <w:rPr>
                <w:noProof/>
              </w:rPr>
            </w:pP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D54CB" w:rsidR="001E41F3" w:rsidRDefault="00F207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AC16C" w:rsidR="001E41F3" w:rsidRDefault="00F207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AFF43" w:rsidR="001E41F3" w:rsidRDefault="00F207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AA9C6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1FBD874" w14:textId="77777777" w:rsidR="00F207F0" w:rsidRPr="00965351" w:rsidRDefault="00F207F0" w:rsidP="00F207F0">
      <w:pPr>
        <w:pStyle w:val="3"/>
        <w:rPr>
          <w:lang w:eastAsia="zh-CN"/>
        </w:rPr>
      </w:pPr>
      <w:bookmarkStart w:id="1" w:name="_Toc209588295"/>
      <w:r w:rsidRPr="00965351">
        <w:rPr>
          <w:lang w:eastAsia="zh-CN"/>
        </w:rPr>
        <w:t>6.22.3</w:t>
      </w:r>
      <w:r w:rsidRPr="00965351">
        <w:rPr>
          <w:lang w:eastAsia="zh-CN"/>
        </w:rPr>
        <w:tab/>
        <w:t>Data collection to train models for LMF-based AI/ML positioning based on NG RAN measurements</w:t>
      </w:r>
      <w:bookmarkEnd w:id="1"/>
    </w:p>
    <w:p w14:paraId="15ABCAFC" w14:textId="77777777" w:rsidR="00F207F0" w:rsidRPr="00965351" w:rsidRDefault="00F207F0" w:rsidP="00F207F0">
      <w:pPr>
        <w:rPr>
          <w:lang w:eastAsia="zh-CN"/>
        </w:rPr>
      </w:pPr>
      <w:r w:rsidRPr="00965351">
        <w:rPr>
          <w:lang w:eastAsia="zh-CN"/>
        </w:rPr>
        <w:t xml:space="preserve">The procedure for data collection from NG-RAN is used to </w:t>
      </w:r>
      <w:proofErr w:type="gramStart"/>
      <w:r w:rsidRPr="00965351">
        <w:rPr>
          <w:lang w:eastAsia="zh-CN"/>
        </w:rPr>
        <w:t>e.g.</w:t>
      </w:r>
      <w:proofErr w:type="gramEnd"/>
      <w:r w:rsidRPr="00965351">
        <w:rPr>
          <w:lang w:eastAsia="zh-CN"/>
        </w:rPr>
        <w:t xml:space="preserve"> train the ML Model for LMF-based AI/ML positioning.</w:t>
      </w:r>
    </w:p>
    <w:p w14:paraId="7A96EE26" w14:textId="77777777" w:rsidR="00F207F0" w:rsidRDefault="00F207F0" w:rsidP="00F207F0">
      <w:pPr>
        <w:pStyle w:val="TH"/>
        <w:rPr>
          <w:lang w:eastAsia="zh-CN"/>
        </w:rPr>
      </w:pPr>
      <w:r w:rsidRPr="00090FE5">
        <w:rPr>
          <w:rFonts w:eastAsia="SimSun"/>
          <w:noProof/>
          <w:color w:val="000000"/>
          <w:u w:val="single"/>
          <w:lang w:val="x-none" w:eastAsia="zh-CN"/>
        </w:rPr>
        <w:object w:dxaOrig="15041" w:dyaOrig="10191" w14:anchorId="07ABB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55pt;height:308.2pt" o:ole="">
            <v:imagedata r:id="rId12" o:title=""/>
          </v:shape>
          <o:OLEObject Type="Embed" ProgID="Visio.Drawing.11" ShapeID="_x0000_i1025" DrawAspect="Content" ObjectID="_1824060161" r:id="rId13"/>
        </w:object>
      </w:r>
    </w:p>
    <w:p w14:paraId="0B3B2863" w14:textId="77777777" w:rsidR="00F207F0" w:rsidRPr="00965351" w:rsidRDefault="00F207F0" w:rsidP="00F207F0">
      <w:pPr>
        <w:pStyle w:val="TF"/>
        <w:rPr>
          <w:lang w:eastAsia="zh-CN"/>
        </w:rPr>
      </w:pPr>
      <w:r w:rsidRPr="00965351">
        <w:rPr>
          <w:lang w:eastAsia="zh-CN"/>
        </w:rPr>
        <w:t>Figure 6.22.3-1: Data collection by LMF to train the AI/ML based positioning model using NG-RAN measurements</w:t>
      </w:r>
    </w:p>
    <w:p w14:paraId="778905C0" w14:textId="77777777" w:rsidR="00F207F0" w:rsidRPr="00965351" w:rsidRDefault="00F207F0" w:rsidP="00F207F0">
      <w:pPr>
        <w:pStyle w:val="B1"/>
        <w:rPr>
          <w:lang w:eastAsia="zh-CN"/>
        </w:rPr>
      </w:pPr>
      <w:r w:rsidRPr="00965351">
        <w:rPr>
          <w:lang w:eastAsia="zh-CN"/>
        </w:rPr>
        <w:t>1.</w:t>
      </w:r>
      <w:r w:rsidRPr="00965351">
        <w:rPr>
          <w:lang w:eastAsia="zh-CN"/>
        </w:rPr>
        <w:tab/>
        <w:t xml:space="preserve">The LMF determines that data collection from the NG-RAN is required </w:t>
      </w:r>
      <w:proofErr w:type="gramStart"/>
      <w:r w:rsidRPr="00965351">
        <w:rPr>
          <w:lang w:eastAsia="zh-CN"/>
        </w:rPr>
        <w:t>e.g.</w:t>
      </w:r>
      <w:proofErr w:type="gramEnd"/>
      <w:r w:rsidRPr="00965351">
        <w:rPr>
          <w:lang w:eastAsia="zh-CN"/>
        </w:rPr>
        <w:t xml:space="preserve"> to train an ML Model for UE positioning for a number of UEs or to monitor the ML Model performance. The LMF may also initiate the data collection upon the request of an NWDAF containing MTLF as described in step 3 in figure 6.22.4-1.</w:t>
      </w:r>
    </w:p>
    <w:p w14:paraId="5EAE81E5" w14:textId="77777777" w:rsidR="00F207F0" w:rsidRPr="00965351" w:rsidRDefault="00F207F0" w:rsidP="00F207F0">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w:t>
      </w:r>
      <w:proofErr w:type="gramStart"/>
      <w:r w:rsidRPr="00965351">
        <w:rPr>
          <w:lang w:eastAsia="zh-CN"/>
        </w:rPr>
        <w:t>e.g.</w:t>
      </w:r>
      <w:proofErr w:type="gramEnd"/>
      <w:r w:rsidRPr="00965351">
        <w:rPr>
          <w:lang w:eastAsia="zh-CN"/>
        </w:rPr>
        <w:t xml:space="preserve">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67BA24CD" w14:textId="77777777" w:rsidR="00F207F0" w:rsidRPr="00965351" w:rsidRDefault="00F207F0" w:rsidP="00F207F0">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6B22BAEA" w14:textId="77777777" w:rsidR="00F207F0" w:rsidRPr="00965351" w:rsidRDefault="00F207F0" w:rsidP="00F207F0">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2E69992C" w14:textId="77777777" w:rsidR="00F207F0" w:rsidRPr="00965351" w:rsidRDefault="00F207F0" w:rsidP="00F207F0">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2425F1B2" w14:textId="77777777" w:rsidR="00F207F0" w:rsidRPr="00965351" w:rsidRDefault="00F207F0" w:rsidP="00F207F0">
      <w:pPr>
        <w:pStyle w:val="B1"/>
        <w:rPr>
          <w:lang w:eastAsia="zh-CN"/>
        </w:rPr>
      </w:pPr>
      <w:r w:rsidRPr="00965351">
        <w:rPr>
          <w:lang w:eastAsia="zh-CN"/>
        </w:rPr>
        <w:lastRenderedPageBreak/>
        <w:tab/>
        <w:t>For each SUPI in the area of interest, the following steps are performed.</w:t>
      </w:r>
    </w:p>
    <w:p w14:paraId="5EB602CB" w14:textId="77777777" w:rsidR="00F207F0" w:rsidRPr="00965351" w:rsidRDefault="00F207F0" w:rsidP="00F207F0">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07960A61" w14:textId="77777777" w:rsidR="00F207F0" w:rsidRDefault="00F207F0" w:rsidP="00F207F0">
      <w:pPr>
        <w:pStyle w:val="B1"/>
        <w:rPr>
          <w:lang w:eastAsia="zh-CN"/>
        </w:rPr>
      </w:pPr>
      <w:r>
        <w:rPr>
          <w:lang w:eastAsia="zh-CN"/>
        </w:rPr>
        <w:tab/>
        <w:t xml:space="preserve">The LMF may further determine the UEs from the list of SUPIs that are received from AMF in step 3 for data collection based on </w:t>
      </w:r>
      <w:proofErr w:type="gramStart"/>
      <w:r>
        <w:rPr>
          <w:lang w:eastAsia="zh-CN"/>
        </w:rPr>
        <w:t>e.g.</w:t>
      </w:r>
      <w:proofErr w:type="gramEnd"/>
      <w:r>
        <w:rPr>
          <w:lang w:eastAsia="zh-CN"/>
        </w:rPr>
        <w:t xml:space="preserve"> UE Positioning Capability, UE User Plane Positioning Capabilities, the PRU information available in the LMF and operator's policy. The LMF may retrieve UE Positioning Capability and optionally UE User Plane Positioning Capabilities if not received in step 3.</w:t>
      </w:r>
    </w:p>
    <w:p w14:paraId="2218DC8B" w14:textId="77777777" w:rsidR="00F207F0" w:rsidRPr="00965351" w:rsidRDefault="00F207F0" w:rsidP="00F207F0">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w:t>
      </w:r>
      <w:proofErr w:type="gramStart"/>
      <w:r w:rsidRPr="00965351">
        <w:rPr>
          <w:lang w:eastAsia="zh-CN"/>
        </w:rPr>
        <w:t>i.e.</w:t>
      </w:r>
      <w:proofErr w:type="gramEnd"/>
      <w:r w:rsidRPr="00965351">
        <w:rPr>
          <w:lang w:eastAsia="zh-CN"/>
        </w:rPr>
        <w:t xml:space="preserve"> </w:t>
      </w:r>
      <w:r>
        <w:rPr>
          <w:lang w:eastAsia="zh-CN"/>
        </w:rPr>
        <w:t xml:space="preserve">the following steps </w:t>
      </w:r>
      <w:r w:rsidRPr="00965351">
        <w:rPr>
          <w:lang w:eastAsia="zh-CN"/>
        </w:rPr>
        <w:t>are not performed.</w:t>
      </w:r>
    </w:p>
    <w:p w14:paraId="2ED187E7" w14:textId="77777777" w:rsidR="00F207F0" w:rsidRPr="00965351" w:rsidRDefault="00F207F0" w:rsidP="00F207F0">
      <w:pPr>
        <w:pStyle w:val="EditorsNote"/>
        <w:rPr>
          <w:lang w:eastAsia="zh-CN"/>
        </w:rPr>
      </w:pPr>
      <w:r w:rsidRPr="00965351">
        <w:rPr>
          <w:lang w:eastAsia="zh-CN"/>
        </w:rPr>
        <w:t>Editor's note:</w:t>
      </w:r>
      <w:r w:rsidRPr="00965351">
        <w:rPr>
          <w:lang w:eastAsia="zh-CN"/>
        </w:rPr>
        <w:tab/>
        <w:t xml:space="preserve">Further details on user consent for data collection for a specific purpose, </w:t>
      </w:r>
      <w:proofErr w:type="gramStart"/>
      <w:r w:rsidRPr="00965351">
        <w:rPr>
          <w:lang w:eastAsia="zh-CN"/>
        </w:rPr>
        <w:t>e.g.</w:t>
      </w:r>
      <w:proofErr w:type="gramEnd"/>
      <w:r w:rsidRPr="00965351">
        <w:rPr>
          <w:lang w:eastAsia="zh-CN"/>
        </w:rPr>
        <w:t xml:space="preserve"> for model training and/or for performance monitoring for LMF-based AI/ML positioning will be aligned with SA WG3.</w:t>
      </w:r>
    </w:p>
    <w:p w14:paraId="375786BB" w14:textId="77777777" w:rsidR="00F207F0" w:rsidRPr="00965351" w:rsidRDefault="00F207F0" w:rsidP="00F207F0">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33D8774C" w14:textId="77777777" w:rsidR="00F207F0" w:rsidRDefault="00F207F0" w:rsidP="00F207F0">
      <w:pPr>
        <w:pStyle w:val="NO"/>
        <w:rPr>
          <w:lang w:eastAsia="zh-CN"/>
        </w:rPr>
      </w:pPr>
      <w:r>
        <w:rPr>
          <w:lang w:eastAsia="zh-CN"/>
        </w:rPr>
        <w:t>NOTE:</w:t>
      </w:r>
      <w:r>
        <w:rPr>
          <w:lang w:eastAsia="zh-CN"/>
        </w:rPr>
        <w:tab/>
        <w:t>The NG-RAN can reject the data collection request from the LMF (</w:t>
      </w:r>
      <w:proofErr w:type="gramStart"/>
      <w:r>
        <w:rPr>
          <w:lang w:eastAsia="zh-CN"/>
        </w:rPr>
        <w:t>e.g.</w:t>
      </w:r>
      <w:proofErr w:type="gramEnd"/>
      <w:r>
        <w:rPr>
          <w:lang w:eastAsia="zh-CN"/>
        </w:rPr>
        <w:t xml:space="preserve"> considering current NG-RAN load status).</w:t>
      </w:r>
    </w:p>
    <w:p w14:paraId="12655D67" w14:textId="40EB51A3" w:rsidR="00F207F0" w:rsidRDefault="00F207F0" w:rsidP="00F207F0">
      <w:pPr>
        <w:pStyle w:val="B1"/>
        <w:rPr>
          <w:lang w:eastAsia="zh-CN"/>
        </w:rPr>
      </w:pPr>
      <w:r>
        <w:rPr>
          <w:lang w:eastAsia="zh-CN"/>
        </w:rPr>
        <w:t>7.</w:t>
      </w:r>
      <w:r>
        <w:rPr>
          <w:lang w:eastAsia="zh-CN"/>
        </w:rPr>
        <w:tab/>
        <w:t>To obtain ground truth data</w:t>
      </w:r>
      <w:ins w:id="2" w:author="Samsung" w:date="2025-11-07T22:27:00Z">
        <w:r w:rsidR="00B0223E">
          <w:rPr>
            <w:lang w:eastAsia="zh-CN"/>
          </w:rPr>
          <w:t xml:space="preserve"> and</w:t>
        </w:r>
      </w:ins>
      <w:ins w:id="3" w:author="Samsung" w:date="2025-11-07T22:28:00Z">
        <w:r w:rsidR="00B0223E">
          <w:rPr>
            <w:lang w:eastAsia="zh-CN"/>
          </w:rPr>
          <w:t>, if available,</w:t>
        </w:r>
      </w:ins>
      <w:ins w:id="4" w:author="Samsung" w:date="2025-11-07T22:27:00Z">
        <w:r w:rsidR="00B0223E">
          <w:rPr>
            <w:lang w:eastAsia="zh-CN"/>
          </w:rPr>
          <w:t xml:space="preserve"> its</w:t>
        </w:r>
      </w:ins>
      <w:ins w:id="5" w:author="Samsung" w:date="2025-11-07T22:28:00Z">
        <w:r w:rsidR="00B0223E">
          <w:rPr>
            <w:lang w:eastAsia="zh-CN"/>
          </w:rPr>
          <w:t xml:space="preserve"> related data (uncertainty</w:t>
        </w:r>
      </w:ins>
      <w:ins w:id="6" w:author="Samsung" w:date="2025-11-07T22:29:00Z">
        <w:r w:rsidR="00B0223E">
          <w:rPr>
            <w:lang w:eastAsia="zh-CN"/>
          </w:rPr>
          <w:t xml:space="preserve"> and timestamp</w:t>
        </w:r>
        <w:r w:rsidR="00FE4CB4">
          <w:rPr>
            <w:lang w:eastAsia="zh-CN"/>
          </w:rPr>
          <w:t xml:space="preserve"> as part of LPP protocol message</w:t>
        </w:r>
        <w:r w:rsidR="00B0223E">
          <w:rPr>
            <w:lang w:eastAsia="zh-CN"/>
          </w:rPr>
          <w:t xml:space="preserve"> as described in TS 37.355</w:t>
        </w:r>
      </w:ins>
      <w:ins w:id="7" w:author="Samsung" w:date="2025-11-07T22:30:00Z">
        <w:r w:rsidR="00FE4CB4">
          <w:rPr>
            <w:lang w:eastAsia="zh-CN"/>
          </w:rPr>
          <w:t xml:space="preserve"> [20]</w:t>
        </w:r>
      </w:ins>
      <w:ins w:id="8" w:author="Samsung" w:date="2025-11-07T22:29:00Z">
        <w:r w:rsidR="00B0223E">
          <w:rPr>
            <w:lang w:eastAsia="zh-CN"/>
          </w:rPr>
          <w:t>)</w:t>
        </w:r>
      </w:ins>
      <w:r>
        <w:rPr>
          <w:lang w:eastAsia="zh-CN"/>
        </w:rPr>
        <w:t>, the LMF collects location information from the UE and/or determines UE location by itself, using the procedures as described in clause 6.11, clause 6.17 and step 15-17 of clause 6.3.1, where the UE can be a PRU or non-PRU UE. The LMF then decides whether to use the UE location information as the ground truth data taking into account the quality of UE location information.</w:t>
      </w:r>
    </w:p>
    <w:p w14:paraId="55BCF423" w14:textId="77777777" w:rsidR="00F207F0" w:rsidRPr="00965351" w:rsidRDefault="00F207F0" w:rsidP="00F207F0">
      <w:pPr>
        <w:pStyle w:val="B1"/>
        <w:rPr>
          <w:lang w:eastAsia="zh-CN"/>
        </w:rPr>
      </w:pPr>
      <w:r w:rsidRPr="00965351">
        <w:rPr>
          <w:lang w:eastAsia="zh-CN"/>
        </w:rPr>
        <w:tab/>
      </w:r>
      <w:r>
        <w:rPr>
          <w:lang w:eastAsia="zh-CN"/>
        </w:rPr>
        <w:t>The UE may reject the data collection request from the LMF (</w:t>
      </w:r>
      <w:proofErr w:type="gramStart"/>
      <w:r>
        <w:rPr>
          <w:lang w:eastAsia="zh-CN"/>
        </w:rPr>
        <w:t>e.g.</w:t>
      </w:r>
      <w:proofErr w:type="gramEnd"/>
      <w:r>
        <w:rPr>
          <w:lang w:eastAsia="zh-CN"/>
        </w:rPr>
        <w:t xml:space="preserve"> considering UE status, user's input). If the UE accepts data collection request, the UE may cancel the data collection later as defined in clause 6.3.4.</w:t>
      </w:r>
    </w:p>
    <w:p w14:paraId="4CEEB3A3" w14:textId="77777777" w:rsidR="00F207F0" w:rsidRPr="00965351" w:rsidRDefault="00F207F0" w:rsidP="00F207F0">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7C6E54A5" w14:textId="77777777" w:rsidR="00F207F0" w:rsidRPr="00965351" w:rsidRDefault="00F207F0" w:rsidP="00F207F0">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2FB23561" w14:textId="77777777" w:rsidR="00F207F0" w:rsidRPr="00965351" w:rsidRDefault="00F207F0" w:rsidP="00F207F0">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62B69264" w14:textId="77777777" w:rsidR="00F207F0" w:rsidRPr="00965351" w:rsidRDefault="00F207F0" w:rsidP="00F207F0">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111B0376" w14:textId="48CECF16" w:rsidR="00F207F0" w:rsidRPr="00965351" w:rsidRDefault="00F207F0" w:rsidP="00F207F0">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ins w:id="9" w:author="Samsung" w:date="2025-11-07T22:30:00Z">
        <w:r w:rsidR="00FE4CB4">
          <w:rPr>
            <w:lang w:eastAsia="zh-CN"/>
          </w:rPr>
          <w:t xml:space="preserve"> (</w:t>
        </w:r>
      </w:ins>
      <w:ins w:id="10" w:author="Samsung" w:date="2025-11-07T22:31:00Z">
        <w:r w:rsidR="00FE4CB4">
          <w:rPr>
            <w:lang w:eastAsia="zh-CN"/>
          </w:rPr>
          <w:t xml:space="preserve">if available, </w:t>
        </w:r>
      </w:ins>
      <w:ins w:id="11" w:author="Samsung" w:date="2025-11-07T22:30:00Z">
        <w:r w:rsidR="00FE4CB4">
          <w:rPr>
            <w:lang w:eastAsia="zh-CN"/>
          </w:rPr>
          <w:t>along with its related data</w:t>
        </w:r>
      </w:ins>
      <w:ins w:id="12" w:author="Samsung" w:date="2025-11-07T22:31:00Z">
        <w:r w:rsidR="00FE4CB4">
          <w:rPr>
            <w:lang w:eastAsia="zh-CN"/>
          </w:rPr>
          <w:t xml:space="preserve">, i.e., </w:t>
        </w:r>
      </w:ins>
      <w:ins w:id="13" w:author="Samsung" w:date="2025-11-07T22:30:00Z">
        <w:r w:rsidR="00FE4CB4">
          <w:rPr>
            <w:lang w:eastAsia="zh-CN"/>
          </w:rPr>
          <w:t>uncertainty and timestamp as part of LPP protocol message as described in TS 37.355 [20])</w:t>
        </w:r>
      </w:ins>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54608661" w14:textId="77777777" w:rsidR="00F207F0" w:rsidRPr="00965351" w:rsidRDefault="00F207F0" w:rsidP="00F207F0">
      <w:pPr>
        <w:rPr>
          <w:lang w:eastAsia="zh-CN"/>
        </w:rPr>
      </w:pPr>
      <w:r w:rsidRPr="00965351">
        <w:rPr>
          <w:lang w:eastAsia="zh-CN"/>
        </w:rPr>
        <w:t>The LMF may initiate data collection for multiple UEs simultaneously, as such steps 6 and 7 may occur in parallel for a number of SUPIs as determined by the LMF.</w:t>
      </w:r>
    </w:p>
    <w:p w14:paraId="25649C68" w14:textId="6E9C9276" w:rsidR="00907550" w:rsidRPr="004A3213" w:rsidRDefault="00907550" w:rsidP="00907550">
      <w:pPr>
        <w:rPr>
          <w:rFonts w:eastAsia="DengXian"/>
        </w:rPr>
      </w:pPr>
    </w:p>
    <w:p w14:paraId="08BB36A1" w14:textId="77777777" w:rsidR="00F207F0" w:rsidRDefault="00F207F0" w:rsidP="00907550">
      <w:pPr>
        <w:pStyle w:val="CRSeparator"/>
      </w:pPr>
    </w:p>
    <w:p w14:paraId="053D9300" w14:textId="21A66D4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DBB08" w14:textId="77777777" w:rsidR="00E675DE" w:rsidRDefault="00E675DE">
      <w:r>
        <w:separator/>
      </w:r>
    </w:p>
  </w:endnote>
  <w:endnote w:type="continuationSeparator" w:id="0">
    <w:p w14:paraId="3DB61B97" w14:textId="77777777" w:rsidR="00E675DE" w:rsidRDefault="00E67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C327" w14:textId="77777777" w:rsidR="00E675DE" w:rsidRDefault="00E675DE">
      <w:r>
        <w:separator/>
      </w:r>
    </w:p>
  </w:footnote>
  <w:footnote w:type="continuationSeparator" w:id="0">
    <w:p w14:paraId="0FE53649" w14:textId="77777777" w:rsidR="00E675DE" w:rsidRDefault="00E67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6902"/>
    <w:rsid w:val="002B5741"/>
    <w:rsid w:val="002E472E"/>
    <w:rsid w:val="002E5590"/>
    <w:rsid w:val="00305409"/>
    <w:rsid w:val="003609EF"/>
    <w:rsid w:val="0036231A"/>
    <w:rsid w:val="00374DD4"/>
    <w:rsid w:val="00386332"/>
    <w:rsid w:val="003E0336"/>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223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675DE"/>
    <w:rsid w:val="00EB09B7"/>
    <w:rsid w:val="00EE7D7C"/>
    <w:rsid w:val="00F207F0"/>
    <w:rsid w:val="00F24EBC"/>
    <w:rsid w:val="00F25D98"/>
    <w:rsid w:val="00F300FB"/>
    <w:rsid w:val="00F370D2"/>
    <w:rsid w:val="00FB6386"/>
    <w:rsid w:val="00FC7F4D"/>
    <w:rsid w:val="00FE4C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86332"/>
    <w:pPr>
      <w:spacing w:before="180"/>
      <w:ind w:left="2693" w:hanging="2693"/>
    </w:pPr>
    <w:rPr>
      <w:b/>
    </w:rPr>
  </w:style>
  <w:style w:type="paragraph" w:styleId="10">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86332"/>
    <w:pPr>
      <w:ind w:left="1701" w:hanging="1701"/>
    </w:pPr>
  </w:style>
  <w:style w:type="paragraph" w:styleId="40">
    <w:name w:val="toc 4"/>
    <w:basedOn w:val="30"/>
    <w:semiHidden/>
    <w:rsid w:val="00386332"/>
    <w:pPr>
      <w:ind w:left="1418" w:hanging="1418"/>
    </w:pPr>
  </w:style>
  <w:style w:type="paragraph" w:styleId="30">
    <w:name w:val="toc 3"/>
    <w:basedOn w:val="20"/>
    <w:semiHidden/>
    <w:rsid w:val="00386332"/>
    <w:pPr>
      <w:ind w:left="1134" w:hanging="1134"/>
    </w:pPr>
  </w:style>
  <w:style w:type="paragraph" w:styleId="20">
    <w:name w:val="toc 2"/>
    <w:basedOn w:val="10"/>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a"/>
    <w:link w:val="NOZchn"/>
    <w:rsid w:val="00386332"/>
    <w:pPr>
      <w:keepLines/>
      <w:ind w:left="1135" w:hanging="851"/>
    </w:pPr>
  </w:style>
  <w:style w:type="paragraph" w:styleId="90">
    <w:name w:val="toc 9"/>
    <w:basedOn w:val="80"/>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
    <w:semiHidden/>
    <w:rsid w:val="00386332"/>
    <w:pPr>
      <w:ind w:left="1985" w:hanging="1985"/>
    </w:pPr>
  </w:style>
  <w:style w:type="paragraph" w:styleId="70">
    <w:name w:val="toc 7"/>
    <w:basedOn w:val="60"/>
    <w:next w:val="a"/>
    <w:semiHidden/>
    <w:rsid w:val="00386332"/>
    <w:pPr>
      <w:ind w:left="2268" w:hanging="2268"/>
    </w:pPr>
  </w:style>
  <w:style w:type="paragraph" w:styleId="23">
    <w:name w:val="List Bullet 2"/>
    <w:basedOn w:val="a7"/>
    <w:rsid w:val="00386332"/>
    <w:pPr>
      <w:ind w:left="851"/>
    </w:pPr>
  </w:style>
  <w:style w:type="paragraph" w:styleId="31">
    <w:name w:val="List Bullet 3"/>
    <w:basedOn w:val="23"/>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link w:val="EditorsNoteChar"/>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8"/>
    <w:link w:val="B1Char"/>
    <w:rsid w:val="00386332"/>
  </w:style>
  <w:style w:type="paragraph" w:customStyle="1" w:styleId="B2">
    <w:name w:val="B2"/>
    <w:basedOn w:val="24"/>
    <w:rsid w:val="00386332"/>
  </w:style>
  <w:style w:type="paragraph" w:customStyle="1" w:styleId="B3">
    <w:name w:val="B3"/>
    <w:basedOn w:val="32"/>
    <w:rsid w:val="00386332"/>
  </w:style>
  <w:style w:type="paragraph" w:customStyle="1" w:styleId="B4">
    <w:name w:val="B4"/>
    <w:basedOn w:val="41"/>
    <w:rsid w:val="00386332"/>
  </w:style>
  <w:style w:type="paragraph" w:customStyle="1" w:styleId="B5">
    <w:name w:val="B5"/>
    <w:basedOn w:val="51"/>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Zchn">
    <w:name w:val="NO Zchn"/>
    <w:link w:val="NO"/>
    <w:rsid w:val="00F207F0"/>
    <w:rPr>
      <w:rFonts w:ascii="Times New Roman" w:hAnsi="Times New Roman"/>
      <w:lang w:val="en-GB" w:eastAsia="en-GB"/>
    </w:rPr>
  </w:style>
  <w:style w:type="character" w:customStyle="1" w:styleId="B1Char">
    <w:name w:val="B1 Char"/>
    <w:link w:val="B1"/>
    <w:rsid w:val="00F207F0"/>
    <w:rPr>
      <w:rFonts w:ascii="Times New Roman" w:hAnsi="Times New Roman"/>
      <w:lang w:val="en-GB" w:eastAsia="en-GB"/>
    </w:rPr>
  </w:style>
  <w:style w:type="character" w:customStyle="1" w:styleId="EditorsNoteChar">
    <w:name w:val="Editor's Note Char"/>
    <w:link w:val="EditorsNote"/>
    <w:rsid w:val="00F207F0"/>
    <w:rPr>
      <w:rFonts w:ascii="Times New Roman" w:hAnsi="Times New Roman"/>
      <w:color w:val="FF0000"/>
      <w:lang w:val="en-GB" w:eastAsia="en-GB"/>
    </w:rPr>
  </w:style>
  <w:style w:type="character" w:customStyle="1" w:styleId="THChar">
    <w:name w:val="TH Char"/>
    <w:link w:val="TH"/>
    <w:qFormat/>
    <w:rsid w:val="00F207F0"/>
    <w:rPr>
      <w:rFonts w:ascii="Arial" w:hAnsi="Arial"/>
      <w:b/>
      <w:lang w:val="en-GB" w:eastAsia="en-GB"/>
    </w:rPr>
  </w:style>
  <w:style w:type="character" w:customStyle="1" w:styleId="TFChar">
    <w:name w:val="TF Char"/>
    <w:link w:val="TF"/>
    <w:rsid w:val="00F207F0"/>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1310</Words>
  <Characters>7470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2025-11-07T13:23:00Z</dcterms:created>
  <dcterms:modified xsi:type="dcterms:W3CDTF">2025-11-07T13:31:00Z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S2-2510675</vt:lpwstr>
  </property>
  <property fmtid="{D5CDD505-2E9C-101B-9397-08002B2CF9AE}" pid="10" name="Spec#">
    <vt:lpwstr>23.273</vt:lpwstr>
  </property>
  <property fmtid="{D5CDD505-2E9C-101B-9397-08002B2CF9AE}" pid="11" name="Cr#">
    <vt:lpwstr>0776</vt:lpwstr>
  </property>
  <property fmtid="{D5CDD505-2E9C-101B-9397-08002B2CF9AE}" pid="12" name="Revision">
    <vt:lpwstr>-</vt:lpwstr>
  </property>
  <property fmtid="{D5CDD505-2E9C-101B-9397-08002B2CF9AE}" pid="13" name="Version">
    <vt:lpwstr>19.4.0</vt:lpwstr>
  </property>
  <property fmtid="{D5CDD505-2E9C-101B-9397-08002B2CF9AE}" pid="14" name="CrTitle">
    <vt:lpwstr>Clarification on ground truth data collection for case 3b</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y fmtid="{D5CDD505-2E9C-101B-9397-08002B2CF9AE}" pid="21" name="FLCMData">
    <vt:lpwstr>EF043CD15E3ED8FCF49CF3FEC9F184AA41A70F8285D8C5A0DB5A2183B636CD29BCBD579BD8CB5B787ECBF067B951E789460431BD253DA5E7A6C01590A3AE9399</vt:lpwstr>
  </property>
</Properties>
</file>